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415466">
        <w:rPr>
          <w:b/>
          <w:i/>
          <w:noProof/>
          <w:sz w:val="28"/>
        </w:rPr>
        <w:t>5213</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DD2DF6" w:rsidRPr="0046468E">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DB4C23">
            <w:pPr>
              <w:pStyle w:val="CRCoverPage"/>
              <w:spacing w:after="0"/>
              <w:ind w:left="100"/>
              <w:rPr>
                <w:lang w:eastAsia="zh-CN"/>
              </w:rPr>
            </w:pPr>
            <w:r w:rsidRPr="006612CF">
              <w:rPr>
                <w:lang w:eastAsia="zh-CN"/>
              </w:rPr>
              <w:t xml:space="preserve">CR on </w:t>
            </w:r>
            <w:r w:rsidR="0064735F">
              <w:rPr>
                <w:lang w:eastAsia="zh-CN"/>
              </w:rPr>
              <w:t>i</w:t>
            </w:r>
            <w:r w:rsidR="0064735F">
              <w:rPr>
                <w:lang w:eastAsia="zh-CN"/>
              </w:rPr>
              <w:t xml:space="preserve">ntroduce </w:t>
            </w:r>
            <w:r w:rsidR="0064735F" w:rsidRPr="006612CF">
              <w:rPr>
                <w:rFonts w:hint="eastAsia"/>
                <w:lang w:eastAsia="zh-CN"/>
              </w:rPr>
              <w:t xml:space="preserve">the </w:t>
            </w:r>
            <w:r w:rsidR="0064735F">
              <w:rPr>
                <w:lang w:eastAsia="zh-CN"/>
              </w:rPr>
              <w:t>gain to</w:t>
            </w:r>
            <w:r w:rsidR="0064735F" w:rsidRPr="006612CF">
              <w:rPr>
                <w:lang w:eastAsia="zh-CN"/>
              </w:rPr>
              <w:t xml:space="preserve"> </w:t>
            </w:r>
            <w:r w:rsidR="0064735F">
              <w:rPr>
                <w:lang w:eastAsia="zh-CN"/>
              </w:rPr>
              <w:t>CSI-RSRP measurements point</w:t>
            </w:r>
            <w:r w:rsidR="0064735F" w:rsidRPr="006612CF">
              <w:rPr>
                <w:rFonts w:hint="eastAsia"/>
                <w:lang w:eastAsia="zh-CN"/>
              </w:rPr>
              <w:t xml:space="preserve"> </w:t>
            </w:r>
            <w:r w:rsidR="0064735F">
              <w:rPr>
                <w:lang w:eastAsia="zh-CN"/>
              </w:rPr>
              <w:t>in FR1 and FR2</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bookmarkStart w:id="2" w:name="_GoBack"/>
            <w:bookmarkEnd w:id="2"/>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4735F"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200D1C">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200D1C">
              <w:rPr>
                <w:noProof/>
                <w:lang w:eastAsia="zh-CN"/>
              </w:rPr>
              <w:t>gain to</w:t>
            </w:r>
            <w:r w:rsidR="006612CF" w:rsidRPr="006612CF">
              <w:rPr>
                <w:noProof/>
                <w:lang w:eastAsia="zh-CN"/>
              </w:rPr>
              <w:t xml:space="preserve"> </w:t>
            </w:r>
            <w:r>
              <w:rPr>
                <w:noProof/>
                <w:lang w:eastAsia="zh-CN"/>
              </w:rPr>
              <w:t>CSI-RS</w:t>
            </w:r>
            <w:r w:rsidR="00200D1C">
              <w:rPr>
                <w:noProof/>
                <w:lang w:eastAsia="zh-CN"/>
              </w:rPr>
              <w:t>RP</w:t>
            </w:r>
            <w:r>
              <w:rPr>
                <w:noProof/>
                <w:lang w:eastAsia="zh-CN"/>
              </w:rPr>
              <w:t xml:space="preserve"> measurements</w:t>
            </w:r>
            <w:r w:rsidR="006612CF" w:rsidRPr="006612CF">
              <w:rPr>
                <w:rFonts w:hint="eastAsia"/>
                <w:noProof/>
                <w:lang w:eastAsia="zh-CN"/>
              </w:rPr>
              <w:t xml:space="preserve"> </w:t>
            </w:r>
            <w:r w:rsidR="00597DD7">
              <w:rPr>
                <w:noProof/>
                <w:lang w:eastAsia="zh-CN"/>
              </w:rPr>
              <w:t xml:space="preserve">point </w:t>
            </w:r>
            <w:r w:rsidR="00200D1C">
              <w:rPr>
                <w:noProof/>
                <w:lang w:eastAsia="zh-CN"/>
              </w:rPr>
              <w:t xml:space="preserve">in FR1 and FR2 </w:t>
            </w:r>
            <w:r w:rsidR="006612CF" w:rsidRPr="006612CF">
              <w:rPr>
                <w:rFonts w:hint="eastAsia"/>
                <w:noProof/>
                <w:lang w:eastAsia="zh-CN"/>
              </w:rPr>
              <w:t>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E401A8" w:rsidRDefault="00AA5436" w:rsidP="00383FFB">
            <w:pPr>
              <w:pStyle w:val="CRCoverPage"/>
              <w:numPr>
                <w:ilvl w:val="0"/>
                <w:numId w:val="16"/>
              </w:numPr>
              <w:spacing w:after="0"/>
              <w:rPr>
                <w:noProof/>
                <w:lang w:eastAsia="zh-CN"/>
              </w:rPr>
            </w:pPr>
            <w:r>
              <w:rPr>
                <w:noProof/>
                <w:lang w:eastAsia="zh-CN"/>
              </w:rPr>
              <w:t xml:space="preserve">Introduce </w:t>
            </w:r>
            <w:r w:rsidR="00200D1C" w:rsidRPr="006612CF">
              <w:rPr>
                <w:rFonts w:hint="eastAsia"/>
                <w:noProof/>
                <w:lang w:eastAsia="zh-CN"/>
              </w:rPr>
              <w:t xml:space="preserve">the </w:t>
            </w:r>
            <w:r w:rsidR="00200D1C">
              <w:rPr>
                <w:noProof/>
                <w:lang w:eastAsia="zh-CN"/>
              </w:rPr>
              <w:t>gain to</w:t>
            </w:r>
            <w:r w:rsidR="00200D1C" w:rsidRPr="006612CF">
              <w:rPr>
                <w:noProof/>
                <w:lang w:eastAsia="zh-CN"/>
              </w:rPr>
              <w:t xml:space="preserve"> </w:t>
            </w:r>
            <w:r w:rsidR="00200D1C">
              <w:rPr>
                <w:noProof/>
                <w:lang w:eastAsia="zh-CN"/>
              </w:rPr>
              <w:t>CSI-RSRP measurements</w:t>
            </w:r>
            <w:r w:rsidR="00597DD7">
              <w:rPr>
                <w:noProof/>
                <w:lang w:eastAsia="zh-CN"/>
              </w:rPr>
              <w:t xml:space="preserve"> point</w:t>
            </w:r>
            <w:r w:rsidR="00200D1C" w:rsidRPr="006612CF">
              <w:rPr>
                <w:rFonts w:hint="eastAsia"/>
                <w:noProof/>
                <w:lang w:eastAsia="zh-CN"/>
              </w:rPr>
              <w:t xml:space="preserve"> </w:t>
            </w:r>
            <w:r w:rsidR="00200D1C">
              <w:rPr>
                <w:noProof/>
                <w:lang w:eastAsia="zh-CN"/>
              </w:rPr>
              <w:t>in FR1 and FR2</w:t>
            </w:r>
            <w:r w:rsidR="006612CF"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383FFB"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B4263B">
            <w:pPr>
              <w:pStyle w:val="CRCoverPage"/>
              <w:spacing w:after="0"/>
              <w:rPr>
                <w:noProof/>
                <w:lang w:eastAsia="zh-CN"/>
              </w:rPr>
            </w:pPr>
            <w:r>
              <w:rPr>
                <w:noProof/>
                <w:lang w:eastAsia="zh-CN"/>
              </w:rPr>
              <w:t xml:space="preserve">The </w:t>
            </w:r>
            <w:r w:rsidR="00200D1C" w:rsidRPr="006612CF">
              <w:rPr>
                <w:rFonts w:hint="eastAsia"/>
                <w:noProof/>
                <w:lang w:eastAsia="zh-CN"/>
              </w:rPr>
              <w:t xml:space="preserve">the </w:t>
            </w:r>
            <w:r w:rsidR="00200D1C">
              <w:rPr>
                <w:noProof/>
                <w:lang w:eastAsia="zh-CN"/>
              </w:rPr>
              <w:t>gain to</w:t>
            </w:r>
            <w:r w:rsidR="00200D1C" w:rsidRPr="006612CF">
              <w:rPr>
                <w:noProof/>
                <w:lang w:eastAsia="zh-CN"/>
              </w:rPr>
              <w:t xml:space="preserve"> </w:t>
            </w:r>
            <w:r w:rsidR="00200D1C">
              <w:rPr>
                <w:noProof/>
                <w:lang w:eastAsia="zh-CN"/>
              </w:rPr>
              <w:t>CSI-RSRP measurements</w:t>
            </w:r>
            <w:r w:rsidR="00597DD7">
              <w:rPr>
                <w:noProof/>
                <w:lang w:eastAsia="zh-CN"/>
              </w:rPr>
              <w:t xml:space="preserve"> point</w:t>
            </w:r>
            <w:r w:rsidR="00200D1C" w:rsidRPr="006612CF">
              <w:rPr>
                <w:rFonts w:hint="eastAsia"/>
                <w:noProof/>
                <w:lang w:eastAsia="zh-CN"/>
              </w:rPr>
              <w:t xml:space="preserve"> </w:t>
            </w:r>
            <w:r w:rsidR="00200D1C">
              <w:rPr>
                <w:noProof/>
                <w:lang w:eastAsia="zh-CN"/>
              </w:rPr>
              <w:t>in FR1 and FR2</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8204B8">
            <w:pPr>
              <w:pStyle w:val="CRCoverPage"/>
              <w:spacing w:after="0"/>
              <w:rPr>
                <w:noProof/>
              </w:rPr>
            </w:pPr>
            <w:r>
              <w:rPr>
                <w:noProof/>
              </w:rPr>
              <w:t xml:space="preserve"> </w:t>
            </w:r>
            <w:r w:rsidRPr="008204B8">
              <w:rPr>
                <w:noProof/>
                <w:lang w:eastAsia="zh-CN"/>
              </w:rPr>
              <w:t xml:space="preserve">Section </w:t>
            </w:r>
            <w:r w:rsidR="00200D1C">
              <w:rPr>
                <w:noProof/>
                <w:lang w:eastAsia="zh-CN"/>
              </w:rPr>
              <w:t>B2.1.4 and B2.1.5</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200D1C" w:rsidRPr="006C53D9" w:rsidRDefault="00200D1C" w:rsidP="00200D1C">
      <w:pPr>
        <w:pStyle w:val="3"/>
      </w:pPr>
      <w:ins w:id="3" w:author="Xiaomi" w:date="2020-10-23T17:24:00Z">
        <w:r w:rsidRPr="006C53D9">
          <w:t>B.</w:t>
        </w:r>
      </w:ins>
      <w:r w:rsidRPr="006C53D9">
        <w:t>2.1.4</w:t>
      </w:r>
      <w:r w:rsidRPr="006C53D9">
        <w:tab/>
        <w:t xml:space="preserve">Gain to SS-RSRP </w:t>
      </w:r>
      <w:ins w:id="4" w:author="Xiaomi" w:date="2020-10-23T17:27:00Z">
        <w:r>
          <w:t xml:space="preserve">and CSI-RSRP </w:t>
        </w:r>
      </w:ins>
      <w:r w:rsidRPr="006C53D9">
        <w:t>measurement point for FR1</w:t>
      </w:r>
    </w:p>
    <w:p w:rsidR="00200D1C" w:rsidRPr="006C53D9" w:rsidRDefault="00200D1C" w:rsidP="00200D1C">
      <w:r w:rsidRPr="006C53D9">
        <w:t>In FR1 conducted requirements are specified at the UE antenna connector, which is also the SS-RSRP</w:t>
      </w:r>
      <w:ins w:id="5" w:author="Xiaomi" w:date="2020-10-23T17:27:00Z">
        <w:r w:rsidRPr="00200D1C">
          <w:t xml:space="preserve"> </w:t>
        </w:r>
        <w:r>
          <w:t>and CSI-RSRP</w:t>
        </w:r>
      </w:ins>
      <w:r w:rsidRPr="006C53D9">
        <w:t xml:space="preserve"> measurement point.</w:t>
      </w:r>
    </w:p>
    <w:p w:rsidR="00200D1C" w:rsidRPr="006C53D9" w:rsidRDefault="00200D1C" w:rsidP="00200D1C">
      <w:pPr>
        <w:pStyle w:val="3"/>
      </w:pPr>
      <w:bookmarkStart w:id="6" w:name="_Hlk11241989"/>
      <w:r w:rsidRPr="006C53D9">
        <w:t>B.2.1.5</w:t>
      </w:r>
      <w:r w:rsidRPr="006C53D9">
        <w:tab/>
        <w:t>Gain to SS-RSRP</w:t>
      </w:r>
      <w:ins w:id="7" w:author="Xiaomi" w:date="2020-10-23T17:27:00Z">
        <w:r w:rsidRPr="00200D1C">
          <w:t xml:space="preserve"> </w:t>
        </w:r>
        <w:r>
          <w:t>and CSI-RSRP</w:t>
        </w:r>
      </w:ins>
      <w:r w:rsidRPr="006C53D9">
        <w:t xml:space="preserve"> measurement point for FR2</w:t>
      </w:r>
    </w:p>
    <w:p w:rsidR="00200D1C" w:rsidRPr="006C53D9" w:rsidRDefault="00200D1C" w:rsidP="00200D1C">
      <w:pPr>
        <w:pStyle w:val="4"/>
      </w:pPr>
      <w:r w:rsidRPr="006C53D9">
        <w:t>B.2.1.5.1</w:t>
      </w:r>
      <w:r w:rsidRPr="006C53D9">
        <w:tab/>
        <w:t>Gain to SS-RSRP</w:t>
      </w:r>
      <w:ins w:id="8" w:author="Xiaomi" w:date="2020-10-23T17:27:00Z">
        <w:r w:rsidRPr="00200D1C">
          <w:t xml:space="preserve"> </w:t>
        </w:r>
        <w:r>
          <w:t>and CSI-RSRP</w:t>
        </w:r>
      </w:ins>
      <w:r w:rsidRPr="006C53D9">
        <w:t xml:space="preserve"> measurement point for</w:t>
      </w:r>
      <w:r w:rsidRPr="006C53D9">
        <w:rPr>
          <w:rFonts w:cs="Arial"/>
          <w:sz w:val="18"/>
        </w:rPr>
        <w:t xml:space="preserve"> </w:t>
      </w:r>
      <w:r w:rsidRPr="006C53D9">
        <w:t>Rx Beam Peak angle of arrival</w:t>
      </w:r>
    </w:p>
    <w:p w:rsidR="00200D1C" w:rsidRPr="006C53D9" w:rsidRDefault="00200D1C" w:rsidP="00200D1C">
      <w:pPr>
        <w:rPr>
          <w:rFonts w:eastAsia="Malgun Gothic"/>
          <w:lang w:val="en-US"/>
        </w:rPr>
      </w:pPr>
      <w:r w:rsidRPr="006C53D9">
        <w:rPr>
          <w:iCs/>
          <w:lang w:eastAsia="ja-JP"/>
        </w:rPr>
        <w:t>In clause 5.1.1 of TS 38.215 [4] SS-RSRP</w:t>
      </w:r>
      <w:ins w:id="9" w:author="Xiaomi" w:date="2020-10-23T17:27:00Z">
        <w:r w:rsidRPr="00200D1C">
          <w:t xml:space="preserve"> </w:t>
        </w:r>
        <w:r>
          <w:t>and CSI-RSRP</w:t>
        </w:r>
      </w:ins>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rsidR="00200D1C" w:rsidRPr="006C53D9" w:rsidRDefault="00200D1C" w:rsidP="00200D1C">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rsidR="00200D1C" w:rsidRPr="006C53D9" w:rsidRDefault="00200D1C" w:rsidP="00200D1C">
      <w:pPr>
        <w:keepNext/>
        <w:keepLines/>
        <w:spacing w:before="60"/>
        <w:jc w:val="center"/>
        <w:rPr>
          <w:rFonts w:ascii="Arial" w:hAnsi="Arial"/>
          <w:b/>
        </w:rPr>
      </w:pPr>
      <w:r w:rsidRPr="006C53D9">
        <w:rPr>
          <w:noProof/>
          <w:lang w:val="en-US" w:eastAsia="zh-CN"/>
        </w:rPr>
        <w:drawing>
          <wp:inline distT="0" distB="0" distL="0" distR="0" wp14:anchorId="21826422" wp14:editId="22482EE4">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2883" cy="1972720"/>
                    </a:xfrm>
                    <a:prstGeom prst="rect">
                      <a:avLst/>
                    </a:prstGeom>
                  </pic:spPr>
                </pic:pic>
              </a:graphicData>
            </a:graphic>
          </wp:inline>
        </w:drawing>
      </w:r>
    </w:p>
    <w:bookmarkEnd w:id="6"/>
    <w:p w:rsidR="00200D1C" w:rsidRPr="006C53D9" w:rsidRDefault="00200D1C" w:rsidP="00200D1C">
      <w:pPr>
        <w:keepLines/>
        <w:spacing w:after="240"/>
        <w:jc w:val="center"/>
        <w:rPr>
          <w:rFonts w:ascii="Arial" w:hAnsi="Arial"/>
          <w:b/>
          <w:lang w:eastAsia="ja-JP"/>
        </w:rPr>
      </w:pPr>
      <w:r w:rsidRPr="006C53D9">
        <w:rPr>
          <w:rFonts w:ascii="Arial" w:hAnsi="Arial"/>
          <w:b/>
        </w:rPr>
        <w:t>Figure B.2.1.5.1-1: Gain and Reference point for requirement parameters</w:t>
      </w:r>
    </w:p>
    <w:p w:rsidR="00200D1C" w:rsidRPr="006C53D9" w:rsidRDefault="00200D1C" w:rsidP="00200D1C">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rsidR="00200D1C" w:rsidRPr="006C53D9" w:rsidRDefault="00200D1C" w:rsidP="00200D1C">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200D1C" w:rsidRPr="006C53D9" w:rsidTr="00766E6C">
        <w:trPr>
          <w:jc w:val="center"/>
        </w:trPr>
        <w:tc>
          <w:tcPr>
            <w:tcW w:w="1441" w:type="dxa"/>
            <w:shd w:val="clear" w:color="auto" w:fill="auto"/>
            <w:vAlign w:val="center"/>
          </w:tcPr>
          <w:p w:rsidR="00200D1C" w:rsidRPr="006C53D9" w:rsidRDefault="00200D1C" w:rsidP="00766E6C">
            <w:pPr>
              <w:pStyle w:val="TAH"/>
            </w:pPr>
          </w:p>
        </w:tc>
        <w:tc>
          <w:tcPr>
            <w:tcW w:w="5767" w:type="dxa"/>
            <w:gridSpan w:val="4"/>
            <w:vAlign w:val="center"/>
          </w:tcPr>
          <w:p w:rsidR="00200D1C" w:rsidRPr="006C53D9" w:rsidRDefault="00200D1C" w:rsidP="00766E6C">
            <w:pPr>
              <w:pStyle w:val="TAH"/>
            </w:pPr>
            <w:r w:rsidRPr="006C53D9">
              <w:t>UE Power class</w:t>
            </w:r>
          </w:p>
        </w:tc>
      </w:tr>
      <w:tr w:rsidR="00200D1C" w:rsidRPr="006C53D9" w:rsidTr="00766E6C">
        <w:trPr>
          <w:jc w:val="center"/>
        </w:trPr>
        <w:tc>
          <w:tcPr>
            <w:tcW w:w="1441" w:type="dxa"/>
            <w:shd w:val="clear" w:color="auto" w:fill="auto"/>
            <w:vAlign w:val="center"/>
          </w:tcPr>
          <w:p w:rsidR="00200D1C" w:rsidRPr="006C53D9" w:rsidRDefault="00200D1C" w:rsidP="00766E6C">
            <w:pPr>
              <w:pStyle w:val="TAH"/>
              <w:rPr>
                <w:rFonts w:eastAsia="Calibri"/>
                <w:b w:val="0"/>
              </w:rPr>
            </w:pPr>
          </w:p>
        </w:tc>
        <w:tc>
          <w:tcPr>
            <w:tcW w:w="1442" w:type="dxa"/>
          </w:tcPr>
          <w:p w:rsidR="00200D1C" w:rsidRPr="006C53D9" w:rsidRDefault="00200D1C" w:rsidP="00766E6C">
            <w:pPr>
              <w:pStyle w:val="TAH"/>
            </w:pPr>
            <w:r w:rsidRPr="006C53D9">
              <w:t>1</w:t>
            </w:r>
          </w:p>
        </w:tc>
        <w:tc>
          <w:tcPr>
            <w:tcW w:w="1442" w:type="dxa"/>
            <w:shd w:val="clear" w:color="auto" w:fill="auto"/>
          </w:tcPr>
          <w:p w:rsidR="00200D1C" w:rsidRPr="006C53D9" w:rsidRDefault="00200D1C" w:rsidP="00766E6C">
            <w:pPr>
              <w:pStyle w:val="TAH"/>
              <w:rPr>
                <w:rFonts w:eastAsia="Calibri"/>
              </w:rPr>
            </w:pPr>
            <w:r w:rsidRPr="006C53D9">
              <w:t>2</w:t>
            </w:r>
          </w:p>
        </w:tc>
        <w:tc>
          <w:tcPr>
            <w:tcW w:w="1441" w:type="dxa"/>
            <w:shd w:val="clear" w:color="auto" w:fill="auto"/>
          </w:tcPr>
          <w:p w:rsidR="00200D1C" w:rsidRPr="006C53D9" w:rsidRDefault="00200D1C" w:rsidP="00766E6C">
            <w:pPr>
              <w:pStyle w:val="TAH"/>
              <w:rPr>
                <w:rFonts w:eastAsia="Calibri"/>
              </w:rPr>
            </w:pPr>
            <w:r w:rsidRPr="006C53D9">
              <w:t>3</w:t>
            </w:r>
          </w:p>
        </w:tc>
        <w:tc>
          <w:tcPr>
            <w:tcW w:w="1442" w:type="dxa"/>
            <w:shd w:val="clear" w:color="auto" w:fill="auto"/>
          </w:tcPr>
          <w:p w:rsidR="00200D1C" w:rsidRPr="006C53D9" w:rsidRDefault="00200D1C" w:rsidP="00766E6C">
            <w:pPr>
              <w:pStyle w:val="TAH"/>
              <w:rPr>
                <w:rFonts w:eastAsia="Calibri"/>
              </w:rPr>
            </w:pPr>
            <w:r w:rsidRPr="006C53D9">
              <w:t>4</w:t>
            </w:r>
          </w:p>
        </w:tc>
      </w:tr>
      <w:tr w:rsidR="00200D1C" w:rsidRPr="006C53D9" w:rsidTr="00766E6C">
        <w:trPr>
          <w:jc w:val="center"/>
        </w:trPr>
        <w:tc>
          <w:tcPr>
            <w:tcW w:w="1441" w:type="dxa"/>
            <w:shd w:val="clear" w:color="auto" w:fill="auto"/>
            <w:vAlign w:val="bottom"/>
          </w:tcPr>
          <w:p w:rsidR="00200D1C" w:rsidRPr="006C53D9" w:rsidRDefault="00200D1C" w:rsidP="00766E6C">
            <w:pPr>
              <w:pStyle w:val="TAC"/>
            </w:pPr>
            <w:r w:rsidRPr="006C53D9">
              <w:t xml:space="preserve">Minimum, </w:t>
            </w:r>
            <w:proofErr w:type="spellStart"/>
            <w:r w:rsidRPr="006C53D9">
              <w:t>dBi</w:t>
            </w:r>
            <w:proofErr w:type="spellEnd"/>
          </w:p>
        </w:tc>
        <w:tc>
          <w:tcPr>
            <w:tcW w:w="1442" w:type="dxa"/>
          </w:tcPr>
          <w:p w:rsidR="00200D1C" w:rsidRPr="006C53D9" w:rsidRDefault="00200D1C" w:rsidP="00766E6C">
            <w:pPr>
              <w:pStyle w:val="TAC"/>
            </w:pPr>
            <w:r w:rsidRPr="006C53D9">
              <w:t>FFS</w:t>
            </w:r>
          </w:p>
        </w:tc>
        <w:tc>
          <w:tcPr>
            <w:tcW w:w="1442" w:type="dxa"/>
            <w:shd w:val="clear" w:color="auto" w:fill="auto"/>
            <w:vAlign w:val="bottom"/>
          </w:tcPr>
          <w:p w:rsidR="00200D1C" w:rsidRPr="006C53D9" w:rsidRDefault="00200D1C" w:rsidP="00766E6C">
            <w:pPr>
              <w:pStyle w:val="TAC"/>
            </w:pPr>
            <w:r w:rsidRPr="006C53D9">
              <w:t>FFS</w:t>
            </w:r>
          </w:p>
        </w:tc>
        <w:tc>
          <w:tcPr>
            <w:tcW w:w="1441" w:type="dxa"/>
            <w:shd w:val="clear" w:color="auto" w:fill="auto"/>
            <w:vAlign w:val="bottom"/>
          </w:tcPr>
          <w:p w:rsidR="00200D1C" w:rsidRPr="006C53D9" w:rsidRDefault="00200D1C" w:rsidP="00766E6C">
            <w:pPr>
              <w:pStyle w:val="TAC"/>
            </w:pPr>
            <w:r w:rsidRPr="006C53D9">
              <w:t>-10</w:t>
            </w:r>
          </w:p>
        </w:tc>
        <w:tc>
          <w:tcPr>
            <w:tcW w:w="1442" w:type="dxa"/>
            <w:shd w:val="clear" w:color="auto" w:fill="auto"/>
            <w:vAlign w:val="bottom"/>
          </w:tcPr>
          <w:p w:rsidR="00200D1C" w:rsidRPr="006C53D9" w:rsidRDefault="00200D1C" w:rsidP="00766E6C">
            <w:pPr>
              <w:pStyle w:val="TAC"/>
            </w:pPr>
            <w:r w:rsidRPr="006C53D9">
              <w:t>FFS</w:t>
            </w:r>
          </w:p>
        </w:tc>
      </w:tr>
      <w:tr w:rsidR="00200D1C" w:rsidRPr="006C53D9" w:rsidTr="00766E6C">
        <w:trPr>
          <w:jc w:val="center"/>
        </w:trPr>
        <w:tc>
          <w:tcPr>
            <w:tcW w:w="1441" w:type="dxa"/>
            <w:shd w:val="clear" w:color="auto" w:fill="auto"/>
            <w:vAlign w:val="bottom"/>
          </w:tcPr>
          <w:p w:rsidR="00200D1C" w:rsidRPr="006C53D9" w:rsidRDefault="00200D1C" w:rsidP="00766E6C">
            <w:pPr>
              <w:pStyle w:val="TAC"/>
            </w:pPr>
            <w:r w:rsidRPr="006C53D9">
              <w:t xml:space="preserve">Maximum, </w:t>
            </w:r>
            <w:proofErr w:type="spellStart"/>
            <w:r w:rsidRPr="006C53D9">
              <w:t>dBi</w:t>
            </w:r>
            <w:proofErr w:type="spellEnd"/>
          </w:p>
        </w:tc>
        <w:tc>
          <w:tcPr>
            <w:tcW w:w="1442" w:type="dxa"/>
          </w:tcPr>
          <w:p w:rsidR="00200D1C" w:rsidRPr="006C53D9" w:rsidRDefault="00200D1C" w:rsidP="00766E6C">
            <w:pPr>
              <w:pStyle w:val="TAC"/>
            </w:pPr>
            <w:r w:rsidRPr="006C53D9">
              <w:t>FFS</w:t>
            </w:r>
          </w:p>
        </w:tc>
        <w:tc>
          <w:tcPr>
            <w:tcW w:w="1442" w:type="dxa"/>
            <w:shd w:val="clear" w:color="auto" w:fill="auto"/>
            <w:vAlign w:val="bottom"/>
          </w:tcPr>
          <w:p w:rsidR="00200D1C" w:rsidRPr="006C53D9" w:rsidRDefault="00200D1C" w:rsidP="00766E6C">
            <w:pPr>
              <w:pStyle w:val="TAC"/>
            </w:pPr>
            <w:r w:rsidRPr="006C53D9">
              <w:t>FFS</w:t>
            </w:r>
          </w:p>
        </w:tc>
        <w:tc>
          <w:tcPr>
            <w:tcW w:w="1441" w:type="dxa"/>
            <w:shd w:val="clear" w:color="auto" w:fill="auto"/>
            <w:vAlign w:val="bottom"/>
          </w:tcPr>
          <w:p w:rsidR="00200D1C" w:rsidRPr="006C53D9" w:rsidRDefault="00200D1C" w:rsidP="00766E6C">
            <w:pPr>
              <w:pStyle w:val="TAC"/>
            </w:pPr>
            <w:r w:rsidRPr="006C53D9">
              <w:t>+20</w:t>
            </w:r>
          </w:p>
        </w:tc>
        <w:tc>
          <w:tcPr>
            <w:tcW w:w="1442" w:type="dxa"/>
            <w:shd w:val="clear" w:color="auto" w:fill="auto"/>
            <w:vAlign w:val="bottom"/>
          </w:tcPr>
          <w:p w:rsidR="00200D1C" w:rsidRPr="006C53D9" w:rsidRDefault="00200D1C" w:rsidP="00766E6C">
            <w:pPr>
              <w:pStyle w:val="TAC"/>
            </w:pPr>
            <w:r w:rsidRPr="006C53D9">
              <w:t>FFS</w:t>
            </w:r>
          </w:p>
        </w:tc>
      </w:tr>
    </w:tbl>
    <w:p w:rsidR="00200D1C" w:rsidRPr="006C53D9" w:rsidRDefault="00200D1C" w:rsidP="00200D1C">
      <w:pPr>
        <w:pStyle w:val="B1"/>
        <w:ind w:left="0" w:firstLine="0"/>
        <w:rPr>
          <w:lang w:eastAsia="ja-JP"/>
        </w:rPr>
      </w:pPr>
    </w:p>
    <w:p w:rsidR="00200D1C" w:rsidRDefault="00200D1C" w:rsidP="009D5180">
      <w:pPr>
        <w:rPr>
          <w:rFonts w:ascii="Arial" w:eastAsiaTheme="minorEastAsia" w:hAnsi="Arial"/>
          <w:color w:val="FF0000"/>
          <w:sz w:val="32"/>
          <w:lang w:val="en-US" w:eastAsia="zh-CN"/>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25E" w:rsidRPr="00CB02FB" w:rsidRDefault="0030725E" w:rsidP="00522058">
      <w:pPr>
        <w:spacing w:after="0"/>
        <w:rPr>
          <w:rFonts w:ascii="Arial" w:eastAsia="宋体" w:hAnsi="Arial" w:cs="Arial"/>
          <w:color w:val="0000FF"/>
          <w:kern w:val="2"/>
          <w:lang w:val="en-US" w:eastAsia="zh-CN"/>
        </w:rPr>
      </w:pPr>
      <w:r>
        <w:separator/>
      </w:r>
    </w:p>
  </w:endnote>
  <w:endnote w:type="continuationSeparator" w:id="0">
    <w:p w:rsidR="0030725E" w:rsidRPr="00CB02FB" w:rsidRDefault="0030725E"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37F" w:rsidRPr="00FD21B3" w:rsidRDefault="0098637F"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25E" w:rsidRPr="00CB02FB" w:rsidRDefault="0030725E" w:rsidP="00522058">
      <w:pPr>
        <w:spacing w:after="0"/>
        <w:rPr>
          <w:rFonts w:ascii="Arial" w:eastAsia="宋体" w:hAnsi="Arial" w:cs="Arial"/>
          <w:color w:val="0000FF"/>
          <w:kern w:val="2"/>
          <w:lang w:val="en-US" w:eastAsia="zh-CN"/>
        </w:rPr>
      </w:pPr>
      <w:r>
        <w:separator/>
      </w:r>
    </w:p>
  </w:footnote>
  <w:footnote w:type="continuationSeparator" w:id="0">
    <w:p w:rsidR="0030725E" w:rsidRPr="00CB02FB" w:rsidRDefault="0030725E"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37F" w:rsidRPr="0092702B" w:rsidRDefault="0098637F"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A60C6F"/>
    <w:multiLevelType w:val="hybridMultilevel"/>
    <w:tmpl w:val="123AC18A"/>
    <w:lvl w:ilvl="0" w:tplc="E3C49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4"/>
  </w:num>
  <w:num w:numId="7">
    <w:abstractNumId w:val="2"/>
  </w:num>
  <w:num w:numId="8">
    <w:abstractNumId w:val="15"/>
  </w:num>
  <w:num w:numId="9">
    <w:abstractNumId w:val="1"/>
  </w:num>
  <w:num w:numId="10">
    <w:abstractNumId w:val="0"/>
  </w:num>
  <w:num w:numId="11">
    <w:abstractNumId w:val="12"/>
  </w:num>
  <w:num w:numId="12">
    <w:abstractNumId w:val="8"/>
  </w:num>
  <w:num w:numId="13">
    <w:abstractNumId w:val="5"/>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48F1"/>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2BC5"/>
    <w:rsid w:val="001F52DD"/>
    <w:rsid w:val="001F53AD"/>
    <w:rsid w:val="001F58E6"/>
    <w:rsid w:val="001F7E5E"/>
    <w:rsid w:val="00200630"/>
    <w:rsid w:val="00200D1C"/>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462E4"/>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0725E"/>
    <w:rsid w:val="0032183C"/>
    <w:rsid w:val="00333BB6"/>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DB7"/>
    <w:rsid w:val="00395125"/>
    <w:rsid w:val="003A0BFE"/>
    <w:rsid w:val="003A4DA6"/>
    <w:rsid w:val="003A6E1A"/>
    <w:rsid w:val="003B5113"/>
    <w:rsid w:val="003B7EBA"/>
    <w:rsid w:val="003C0CDB"/>
    <w:rsid w:val="003D46B3"/>
    <w:rsid w:val="003E464A"/>
    <w:rsid w:val="0040655F"/>
    <w:rsid w:val="004074DA"/>
    <w:rsid w:val="00411E20"/>
    <w:rsid w:val="00412984"/>
    <w:rsid w:val="00415466"/>
    <w:rsid w:val="00425458"/>
    <w:rsid w:val="00432698"/>
    <w:rsid w:val="00437AF9"/>
    <w:rsid w:val="0044557E"/>
    <w:rsid w:val="00446586"/>
    <w:rsid w:val="00451F75"/>
    <w:rsid w:val="00452220"/>
    <w:rsid w:val="004556C5"/>
    <w:rsid w:val="004573AB"/>
    <w:rsid w:val="0046153D"/>
    <w:rsid w:val="0046468E"/>
    <w:rsid w:val="00465CA3"/>
    <w:rsid w:val="004668BE"/>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22058"/>
    <w:rsid w:val="005368CD"/>
    <w:rsid w:val="00537DB5"/>
    <w:rsid w:val="00540B82"/>
    <w:rsid w:val="00544677"/>
    <w:rsid w:val="00550242"/>
    <w:rsid w:val="00552087"/>
    <w:rsid w:val="0056123C"/>
    <w:rsid w:val="00563CD6"/>
    <w:rsid w:val="00563FD3"/>
    <w:rsid w:val="00583735"/>
    <w:rsid w:val="0058690A"/>
    <w:rsid w:val="00590FFA"/>
    <w:rsid w:val="00595329"/>
    <w:rsid w:val="00597DD7"/>
    <w:rsid w:val="005A02E9"/>
    <w:rsid w:val="005A232A"/>
    <w:rsid w:val="005A27D0"/>
    <w:rsid w:val="005A3158"/>
    <w:rsid w:val="005B0E99"/>
    <w:rsid w:val="005B31DB"/>
    <w:rsid w:val="005C0CB8"/>
    <w:rsid w:val="005C48FD"/>
    <w:rsid w:val="005C7E75"/>
    <w:rsid w:val="005D2506"/>
    <w:rsid w:val="005D5B90"/>
    <w:rsid w:val="005D5C37"/>
    <w:rsid w:val="005D5C7B"/>
    <w:rsid w:val="005F05CE"/>
    <w:rsid w:val="005F0FA4"/>
    <w:rsid w:val="005F4426"/>
    <w:rsid w:val="00610000"/>
    <w:rsid w:val="00611608"/>
    <w:rsid w:val="00617595"/>
    <w:rsid w:val="0062095A"/>
    <w:rsid w:val="0062600D"/>
    <w:rsid w:val="006325B3"/>
    <w:rsid w:val="00636753"/>
    <w:rsid w:val="0064735F"/>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7E9B"/>
    <w:rsid w:val="007042AC"/>
    <w:rsid w:val="0070628A"/>
    <w:rsid w:val="00710831"/>
    <w:rsid w:val="00713DD4"/>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9BD"/>
    <w:rsid w:val="00963CA6"/>
    <w:rsid w:val="0097091D"/>
    <w:rsid w:val="009710E7"/>
    <w:rsid w:val="00980AB1"/>
    <w:rsid w:val="009851CF"/>
    <w:rsid w:val="009858EA"/>
    <w:rsid w:val="00985EF6"/>
    <w:rsid w:val="0098637F"/>
    <w:rsid w:val="00992767"/>
    <w:rsid w:val="009946F9"/>
    <w:rsid w:val="009972CB"/>
    <w:rsid w:val="009A4962"/>
    <w:rsid w:val="009B2F39"/>
    <w:rsid w:val="009B594D"/>
    <w:rsid w:val="009B7C02"/>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A5436"/>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C3B2E"/>
    <w:rsid w:val="00BD5C4D"/>
    <w:rsid w:val="00BD5E91"/>
    <w:rsid w:val="00BD65DE"/>
    <w:rsid w:val="00BE3B3B"/>
    <w:rsid w:val="00BE745C"/>
    <w:rsid w:val="00BF5452"/>
    <w:rsid w:val="00C03CBE"/>
    <w:rsid w:val="00C0700E"/>
    <w:rsid w:val="00C17E60"/>
    <w:rsid w:val="00C25A86"/>
    <w:rsid w:val="00C27769"/>
    <w:rsid w:val="00C32A38"/>
    <w:rsid w:val="00C556D8"/>
    <w:rsid w:val="00C670F4"/>
    <w:rsid w:val="00C80317"/>
    <w:rsid w:val="00C8142D"/>
    <w:rsid w:val="00C86418"/>
    <w:rsid w:val="00C86FD1"/>
    <w:rsid w:val="00C915FD"/>
    <w:rsid w:val="00C91A44"/>
    <w:rsid w:val="00CA693C"/>
    <w:rsid w:val="00CB02CE"/>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39FE"/>
    <w:rsid w:val="00D76CD5"/>
    <w:rsid w:val="00D772FA"/>
    <w:rsid w:val="00D77453"/>
    <w:rsid w:val="00D83AAC"/>
    <w:rsid w:val="00D92C12"/>
    <w:rsid w:val="00D92F13"/>
    <w:rsid w:val="00D96D81"/>
    <w:rsid w:val="00DA31D0"/>
    <w:rsid w:val="00DB0063"/>
    <w:rsid w:val="00DB2B85"/>
    <w:rsid w:val="00DB39D8"/>
    <w:rsid w:val="00DB4C23"/>
    <w:rsid w:val="00DC32E3"/>
    <w:rsid w:val="00DC7AF9"/>
    <w:rsid w:val="00DD2DF6"/>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A63"/>
    <w:rsid w:val="00E80E4F"/>
    <w:rsid w:val="00E828D8"/>
    <w:rsid w:val="00E83C19"/>
    <w:rsid w:val="00E85A95"/>
    <w:rsid w:val="00E949D3"/>
    <w:rsid w:val="00E949F1"/>
    <w:rsid w:val="00E96E38"/>
    <w:rsid w:val="00EB17EB"/>
    <w:rsid w:val="00EB28BB"/>
    <w:rsid w:val="00EC0AC4"/>
    <w:rsid w:val="00EC2F5A"/>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1A88"/>
    <w:rsid w:val="00F82171"/>
    <w:rsid w:val="00F82AEB"/>
    <w:rsid w:val="00F91ADF"/>
    <w:rsid w:val="00F92BFD"/>
    <w:rsid w:val="00F945D4"/>
    <w:rsid w:val="00FA14D8"/>
    <w:rsid w:val="00FB0488"/>
    <w:rsid w:val="00FB08EF"/>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B9FB1"/>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1BB07-D375-4F4C-A461-09A657B5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504</Words>
  <Characters>2877</Characters>
  <Application>Microsoft Office Word</Application>
  <DocSecurity>0</DocSecurity>
  <Lines>23</Lines>
  <Paragraphs>6</Paragraphs>
  <ScaleCrop>false</ScaleCrop>
  <Company>CATT</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40</cp:revision>
  <dcterms:created xsi:type="dcterms:W3CDTF">2020-09-27T03:34:00Z</dcterms:created>
  <dcterms:modified xsi:type="dcterms:W3CDTF">2020-10-23T09:56:00Z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bc0af8c4a7f4887989d56d83a78af02">
    <vt:lpwstr>CWM2xPrwIRIhf/vpB2x26h48GtMgb+pMGw5dUgll4iX1mU2c2fIVQDr8PhWDMAxgMwo7qznqmERmfS8FhqXl9p//g==</vt:lpwstr>
  </property>
</Properties>
</file>